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325207" w:rsidRPr="00325207">
        <w:rPr>
          <w:b/>
          <w:i/>
          <w:noProof/>
          <w:sz w:val="28"/>
        </w:rPr>
        <w:t>R5-195553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207" w:rsidP="00547111">
            <w:pPr>
              <w:pStyle w:val="CRCoverPage"/>
              <w:spacing w:after="0"/>
              <w:rPr>
                <w:noProof/>
              </w:rPr>
            </w:pPr>
            <w:r w:rsidRPr="00325207">
              <w:rPr>
                <w:b/>
                <w:noProof/>
                <w:sz w:val="28"/>
              </w:rPr>
              <w:t>4892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325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252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7C0" w:rsidP="008B7C3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"/>
            <w:bookmarkStart w:id="3" w:name="OLE_LINK14"/>
            <w:bookmarkStart w:id="4" w:name="OLE_LINK15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</w:t>
            </w:r>
            <w:r w:rsidR="008B7C3A" w:rsidRPr="008B7C3A">
              <w:t xml:space="preserve">25 25 QPSK 50 P_25@0 S_25@0 - -  75 25 QPSK 100 P_75@0 S_25@0 </w:t>
            </w:r>
            <w:bookmarkStart w:id="5" w:name="OLE_LINK66"/>
            <w:r w:rsidR="008B7C3A" w:rsidRPr="008B7C3A">
              <w:t>on Table 6.3.2A.1.4.1-1: Test Configuration Table</w:t>
            </w:r>
            <w:r w:rsidR="00940A35" w:rsidRPr="006F6617">
              <w:t xml:space="preserve"> for UL-CA_66B</w:t>
            </w:r>
            <w:bookmarkEnd w:id="2"/>
            <w:bookmarkEnd w:id="3"/>
            <w:bookmarkEnd w:id="4"/>
            <w:bookmarkEnd w:id="5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7A6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7C0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8B7C3A" w:rsidRPr="006F6617">
              <w:t>dd</w:t>
            </w:r>
            <w:r w:rsidR="008B7C3A">
              <w:t>ing</w:t>
            </w:r>
            <w:r w:rsidR="008B7C3A" w:rsidRPr="006F6617">
              <w:t xml:space="preserve"> points </w:t>
            </w:r>
            <w:r w:rsidR="008B7C3A" w:rsidRPr="008B7C3A">
              <w:t>25 25 QPSK 50 P_25@0 S_25@0 - -  75 25 QPSK 100 P_75@0 S_25@0 on Table 6.3.2A.1.4.1-1: Test Configuration Table</w:t>
            </w:r>
            <w:r w:rsidR="008B7C3A" w:rsidRPr="006F6617">
              <w:t xml:space="preserve"> 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67C0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67"/>
            <w:bookmarkStart w:id="8" w:name="OLE_LINK68"/>
            <w:r>
              <w:t>A</w:t>
            </w:r>
            <w:r w:rsidR="008B7C3A" w:rsidRPr="006F6617">
              <w:t>dd</w:t>
            </w:r>
            <w:r w:rsidR="008B7C3A">
              <w:t>ing</w:t>
            </w:r>
            <w:r w:rsidR="008B7C3A" w:rsidRPr="006F6617">
              <w:t xml:space="preserve"> points </w:t>
            </w:r>
            <w:r w:rsidR="008B7C3A" w:rsidRPr="008B7C3A">
              <w:t>25 25 QPSK 50 P_25@0 S_25@0 - -  75 25 QPSK 100 P_75@0 S_25@0 on Table 6.3.2A.1.4.1-1: Test Configuration Table</w:t>
            </w:r>
            <w:r w:rsidR="008B7C3A" w:rsidRPr="006F6617">
              <w:t xml:space="preserve"> for UL-CA_66B</w:t>
            </w:r>
            <w:bookmarkEnd w:id="7"/>
            <w:bookmarkEnd w:id="8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8B7C3A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8B7C3A">
              <w:rPr>
                <w:rFonts w:ascii="Arial" w:hAnsi="Arial" w:cs="Arial"/>
                <w:color w:val="000000"/>
              </w:rPr>
              <w:t>6.3.2A.1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8B7C3A" w:rsidRPr="005556A4" w:rsidRDefault="008B7C3A" w:rsidP="008B7C3A">
      <w:pPr>
        <w:pStyle w:val="Heading5"/>
      </w:pPr>
      <w:bookmarkStart w:id="9" w:name="_Toc350971801"/>
      <w:r w:rsidRPr="005556A4">
        <w:t>6.3.2A.1.3</w:t>
      </w:r>
      <w:r w:rsidRPr="005556A4">
        <w:tab/>
        <w:t>Minimum conformance requirements</w:t>
      </w:r>
      <w:bookmarkEnd w:id="9"/>
    </w:p>
    <w:p w:rsidR="008B7C3A" w:rsidRPr="005556A4" w:rsidRDefault="008B7C3A" w:rsidP="008B7C3A">
      <w:pPr>
        <w:rPr>
          <w:sz w:val="24"/>
          <w:szCs w:val="24"/>
          <w:highlight w:val="yellow"/>
          <w:lang w:eastAsia="zh-CN"/>
        </w:rPr>
      </w:pPr>
      <w:bookmarkStart w:id="10" w:name="_Toc350971802"/>
      <w:r w:rsidRPr="005556A4">
        <w:t>The minimum conformance requirements are defined in clause 6.3.2A.0</w:t>
      </w:r>
      <w:r w:rsidRPr="005556A4">
        <w:rPr>
          <w:lang w:eastAsia="ja-JP"/>
        </w:rPr>
        <w:t>.</w:t>
      </w:r>
    </w:p>
    <w:p w:rsidR="008B7C3A" w:rsidRPr="005556A4" w:rsidRDefault="008B7C3A" w:rsidP="008B7C3A">
      <w:pPr>
        <w:pStyle w:val="Heading5"/>
      </w:pPr>
      <w:r w:rsidRPr="005556A4">
        <w:t>6.3.2A.1.4</w:t>
      </w:r>
      <w:r w:rsidRPr="005556A4">
        <w:tab/>
        <w:t>Test description</w:t>
      </w:r>
      <w:bookmarkEnd w:id="10"/>
    </w:p>
    <w:p w:rsidR="008B7C3A" w:rsidRPr="005556A4" w:rsidRDefault="008B7C3A" w:rsidP="008B7C3A">
      <w:pPr>
        <w:pStyle w:val="Heading6"/>
      </w:pPr>
      <w:bookmarkStart w:id="11" w:name="_Toc350971803"/>
      <w:r w:rsidRPr="005556A4">
        <w:t>6.3.2A.1.4.1</w:t>
      </w:r>
      <w:r w:rsidRPr="005556A4">
        <w:tab/>
        <w:t>Initial conditions</w:t>
      </w:r>
      <w:bookmarkEnd w:id="11"/>
    </w:p>
    <w:p w:rsidR="008B7C3A" w:rsidRPr="005556A4" w:rsidRDefault="008B7C3A" w:rsidP="008B7C3A">
      <w:r w:rsidRPr="005556A4">
        <w:t>Initial conditions are a set of test configurations the UE needs to be tested in and the steps for the SS to take with the UE to reach the correct measurement state.</w:t>
      </w:r>
    </w:p>
    <w:p w:rsidR="008B7C3A" w:rsidRPr="005556A4" w:rsidRDefault="008B7C3A" w:rsidP="008B7C3A">
      <w:r w:rsidRPr="005556A4">
        <w:t>The initial test configurations consist of environmental conditions, test frequencies, and CC combinations based on E</w:t>
      </w:r>
      <w:r w:rsidRPr="005556A4">
        <w:noBreakHyphen/>
        <w:t>UTRA CA configurations specified in table 5.4.2A.1-1. All of these configurations shall be tested with applicable test parameters for each CA Configuration, and are shown in table 6.3.2A.1.4.1-1. The details of the uplink reference measurement channels (RMCs) are specified in Annexe A.2. Configurations of PDSCH and PDCCH before measurement are specified in Annex C.2.</w:t>
      </w:r>
    </w:p>
    <w:p w:rsidR="008B7C3A" w:rsidRPr="005556A4" w:rsidRDefault="008B7C3A" w:rsidP="008B7C3A">
      <w:pPr>
        <w:pStyle w:val="TH"/>
      </w:pPr>
      <w:bookmarkStart w:id="12" w:name="OLE_LINK9"/>
      <w:bookmarkStart w:id="13" w:name="OLE_LINK10"/>
      <w:r w:rsidRPr="005556A4">
        <w:t>Table 6.3.2A.1.4.1-1: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8B7C3A" w:rsidRPr="005556A4" w:rsidTr="00692EA6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bookmarkEnd w:id="12"/>
          <w:bookmarkEnd w:id="13"/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Initial Conditions</w:t>
            </w:r>
          </w:p>
        </w:tc>
      </w:tr>
      <w:tr w:rsidR="008B7C3A" w:rsidRPr="005556A4" w:rsidTr="00692EA6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</w:pPr>
            <w:r w:rsidRPr="005556A4">
              <w:t>Test Environment as specified in</w:t>
            </w:r>
          </w:p>
          <w:p w:rsidR="008B7C3A" w:rsidRPr="005556A4" w:rsidRDefault="008B7C3A" w:rsidP="00692EA6">
            <w:pPr>
              <w:pStyle w:val="TAL"/>
            </w:pPr>
            <w:r w:rsidRPr="005556A4"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NC, TL/VL, TL/VH, TH/VL, TH/VH</w:t>
            </w:r>
          </w:p>
        </w:tc>
      </w:tr>
      <w:tr w:rsidR="008B7C3A" w:rsidRPr="005556A4" w:rsidTr="00692EA6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</w:pPr>
            <w:r w:rsidRPr="005556A4">
              <w:t>Test Frequencies as specified in</w:t>
            </w:r>
          </w:p>
          <w:p w:rsidR="008B7C3A" w:rsidRPr="005556A4" w:rsidRDefault="008B7C3A" w:rsidP="00692EA6">
            <w:pPr>
              <w:pStyle w:val="TAL"/>
            </w:pPr>
            <w:r w:rsidRPr="005556A4"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</w:pPr>
            <w:r w:rsidRPr="005556A4">
              <w:t>Low and High range</w:t>
            </w:r>
          </w:p>
        </w:tc>
      </w:tr>
      <w:tr w:rsidR="008B7C3A" w:rsidRPr="005556A4" w:rsidTr="00692EA6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t xml:space="preserve">) as specified in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rPr>
                <w:vertAlign w:val="subscript"/>
              </w:rPr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8B7C3A" w:rsidRPr="005556A4" w:rsidRDefault="008B7C3A" w:rsidP="00692EA6">
            <w:pPr>
              <w:pStyle w:val="TAL"/>
              <w:rPr>
                <w:vertAlign w:val="subscript"/>
              </w:rPr>
            </w:pP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8B7C3A" w:rsidRPr="005556A4" w:rsidRDefault="008B7C3A" w:rsidP="00692EA6">
            <w:pPr>
              <w:pStyle w:val="TAL"/>
            </w:pPr>
            <w:r w:rsidRPr="005556A4">
              <w:t>(Note 2)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Test Parameters for CA Configurations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 xml:space="preserve">CA Configuration / </w:t>
            </w: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CC</w:t>
            </w:r>
            <w:r w:rsidRPr="005556A4">
              <w:rPr>
                <w:b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UL Allocation</w:t>
            </w:r>
          </w:p>
        </w:tc>
      </w:tr>
      <w:tr w:rsidR="008B7C3A" w:rsidRPr="005556A4" w:rsidTr="00692EA6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7C3A" w:rsidRPr="005556A4" w:rsidRDefault="008B7C3A" w:rsidP="00692EA6">
            <w:pPr>
              <w:jc w:val="center"/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jc w:val="center"/>
            </w:pP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PCC &amp; SCC RB allocations</w:t>
            </w:r>
            <w:r w:rsidRPr="005556A4">
              <w:rPr>
                <w:b/>
              </w:rPr>
              <w:br/>
              <w:t>(L</w:t>
            </w:r>
            <w:r w:rsidRPr="005556A4">
              <w:rPr>
                <w:b/>
                <w:vertAlign w:val="subscript"/>
              </w:rPr>
              <w:t>CRB</w:t>
            </w:r>
            <w:r w:rsidRPr="005556A4">
              <w:rPr>
                <w:b/>
              </w:rPr>
              <w:t xml:space="preserve"> @ </w:t>
            </w:r>
            <w:proofErr w:type="spellStart"/>
            <w:r w:rsidRPr="005556A4">
              <w:rPr>
                <w:b/>
              </w:rPr>
              <w:t>RB</w:t>
            </w:r>
            <w:r w:rsidRPr="005556A4">
              <w:rPr>
                <w:b/>
                <w:vertAlign w:val="subscript"/>
              </w:rPr>
              <w:t>start</w:t>
            </w:r>
            <w:proofErr w:type="spellEnd"/>
            <w:r w:rsidRPr="005556A4">
              <w:rPr>
                <w:b/>
              </w:rPr>
              <w:t>)</w:t>
            </w:r>
          </w:p>
        </w:tc>
      </w:tr>
      <w:tr w:rsidR="008B7C3A" w:rsidRPr="005556A4" w:rsidTr="00692EA6">
        <w:trPr>
          <w:trHeight w:val="300"/>
          <w:jc w:val="center"/>
          <w:ins w:id="14" w:author="Jorge Eduardo Torres Henriquez" w:date="2019-06-14T16:1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15" w:author="Jorge Eduardo Torres Henriquez" w:date="2019-06-14T16:19:00Z"/>
                <w:rFonts w:eastAsia="新細明體"/>
                <w:lang w:eastAsia="zh-TW"/>
              </w:rPr>
            </w:pPr>
            <w:ins w:id="16" w:author="Jorge Eduardo Torres Henriquez" w:date="2019-06-14T16:19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17" w:author="Jorge Eduardo Torres Henriquez" w:date="2019-06-14T16:19:00Z"/>
                <w:rFonts w:eastAsia="新細明體"/>
                <w:lang w:eastAsia="zh-TW"/>
              </w:rPr>
            </w:pPr>
            <w:ins w:id="18" w:author="Jorge Eduardo Torres Henriquez" w:date="2019-06-14T16:19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19" w:author="Jorge Eduardo Torres Henriquez" w:date="2019-06-14T16:1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20" w:author="Jorge Eduardo Torres Henriquez" w:date="2019-06-14T16:19:00Z"/>
              </w:rPr>
            </w:pPr>
            <w:ins w:id="21" w:author="Jorge Eduardo Torres Henriquez" w:date="2019-06-14T16:19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22" w:author="Jorge Eduardo Torres Henriquez" w:date="2019-06-14T16:19:00Z"/>
                <w:rFonts w:eastAsia="新細明體"/>
                <w:lang w:eastAsia="zh-TW"/>
              </w:rPr>
            </w:pPr>
            <w:ins w:id="23" w:author="Jorge Eduardo Torres Henriquez" w:date="2019-06-14T16:19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24" w:author="Jorge Eduardo Torres Henriquez" w:date="2019-06-14T16:19:00Z"/>
                <w:rFonts w:eastAsia="新細明體"/>
                <w:lang w:eastAsia="zh-TW"/>
              </w:rPr>
            </w:pPr>
            <w:ins w:id="25" w:author="Jorge Eduardo Torres Henriquez" w:date="2019-06-14T16:19:00Z">
              <w:r>
                <w:rPr>
                  <w:rFonts w:eastAsia="新細明體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ins w:id="26" w:author="Jorge Eduardo Torres Henriquez" w:date="2019-06-14T16:19:00Z"/>
                <w:rFonts w:eastAsia="新細明體"/>
                <w:lang w:eastAsia="zh-TW"/>
              </w:rPr>
            </w:pPr>
            <w:ins w:id="27" w:author="Jorge Eduardo Torres Henriquez" w:date="2019-06-14T16:19:00Z">
              <w:r>
                <w:rPr>
                  <w:rFonts w:eastAsia="新細明體"/>
                  <w:lang w:eastAsia="zh-TW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ins w:id="28" w:author="Jorge Eduardo Torres Henriquez" w:date="2019-06-14T16:19:00Z"/>
              </w:rPr>
            </w:pPr>
            <w:ins w:id="29" w:author="Jorge Eduardo Torres Henriquez" w:date="2019-06-14T16:2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ins w:id="30" w:author="Jorge Eduardo Torres Henriquez" w:date="2019-06-14T16:19:00Z"/>
              </w:rPr>
            </w:pPr>
            <w:ins w:id="31" w:author="Jorge Eduardo Torres Henriquez" w:date="2019-06-14T16:20:00Z">
              <w:r>
                <w:t>-</w:t>
              </w:r>
            </w:ins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C3A" w:rsidRPr="005556A4" w:rsidRDefault="008B7C3A" w:rsidP="00692EA6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</w:pP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C3A" w:rsidRPr="005556A4" w:rsidRDefault="008B7C3A" w:rsidP="00692EA6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</w:pPr>
          </w:p>
        </w:tc>
      </w:tr>
      <w:tr w:rsidR="008B7C3A" w:rsidRPr="005556A4" w:rsidTr="00692EA6">
        <w:trPr>
          <w:trHeight w:val="300"/>
          <w:jc w:val="center"/>
          <w:ins w:id="32" w:author="Jorge Eduardo Torres Henriquez" w:date="2019-06-14T16:2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33" w:author="Jorge Eduardo Torres Henriquez" w:date="2019-06-14T16:20:00Z"/>
              </w:rPr>
            </w:pPr>
            <w:ins w:id="34" w:author="Jorge Eduardo Torres Henriquez" w:date="2019-06-14T16:20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35" w:author="Jorge Eduardo Torres Henriquez" w:date="2019-06-14T16:20:00Z"/>
              </w:rPr>
            </w:pPr>
            <w:ins w:id="36" w:author="Jorge Eduardo Torres Henriquez" w:date="2019-06-14T16:20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  <w:rPr>
                <w:ins w:id="37" w:author="Jorge Eduardo Torres Henriquez" w:date="2019-06-14T16:2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38" w:author="Jorge Eduardo Torres Henriquez" w:date="2019-06-14T16:20:00Z"/>
              </w:rPr>
            </w:pPr>
            <w:ins w:id="39" w:author="Jorge Eduardo Torres Henriquez" w:date="2019-06-14T16:20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40" w:author="Jorge Eduardo Torres Henriquez" w:date="2019-06-14T16:20:00Z"/>
              </w:rPr>
            </w:pPr>
            <w:ins w:id="41" w:author="Jorge Eduardo Torres Henriquez" w:date="2019-06-14T16:20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42" w:author="Jorge Eduardo Torres Henriquez" w:date="2019-06-14T16:20:00Z"/>
              </w:rPr>
            </w:pPr>
            <w:ins w:id="43" w:author="Jorge Eduardo Torres Henriquez" w:date="2019-06-14T16:20:00Z">
              <w: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  <w:rPr>
                <w:ins w:id="44" w:author="Jorge Eduardo Torres Henriquez" w:date="2019-06-14T16:20:00Z"/>
              </w:rPr>
            </w:pPr>
            <w:ins w:id="45" w:author="Jorge Eduardo Torres Henriquez" w:date="2019-06-14T16:20:00Z">
              <w:r>
                <w:t>P_25@0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  <w:rPr>
                <w:ins w:id="46" w:author="Jorge Eduardo Torres Henriquez" w:date="2019-06-14T16:2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  <w:rPr>
                <w:ins w:id="47" w:author="Jorge Eduardo Torres Henriquez" w:date="2019-06-14T16:20:00Z"/>
              </w:rPr>
            </w:pP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rPr>
                <w:lang w:eastAsia="zh-CN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rPr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rPr>
                <w:lang w:eastAsia="zh-CN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</w:t>
            </w:r>
            <w:r w:rsidRPr="005556A4">
              <w:rPr>
                <w:lang w:eastAsia="zh-CN"/>
              </w:rPr>
              <w:t>25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</w:tr>
      <w:tr w:rsidR="008B7C3A" w:rsidRPr="005556A4" w:rsidTr="00692EA6">
        <w:trPr>
          <w:trHeight w:val="583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8B7C3A" w:rsidRPr="005556A4" w:rsidRDefault="008B7C3A" w:rsidP="00692EA6">
            <w:pPr>
              <w:pStyle w:val="TAN"/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8B7C3A" w:rsidRDefault="008B7C3A" w:rsidP="003172A1">
      <w:pPr>
        <w:rPr>
          <w:color w:val="FF0000"/>
          <w:sz w:val="28"/>
          <w:szCs w:val="28"/>
        </w:rPr>
      </w:pPr>
    </w:p>
    <w:p w:rsidR="008B7C3A" w:rsidRDefault="008B7C3A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139" w:rsidRDefault="00906139">
      <w:r>
        <w:separator/>
      </w:r>
    </w:p>
  </w:endnote>
  <w:endnote w:type="continuationSeparator" w:id="0">
    <w:p w:rsidR="00906139" w:rsidRDefault="00906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139" w:rsidRDefault="00906139">
      <w:r>
        <w:separator/>
      </w:r>
    </w:p>
  </w:footnote>
  <w:footnote w:type="continuationSeparator" w:id="0">
    <w:p w:rsidR="00906139" w:rsidRDefault="00906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2520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6F6617"/>
    <w:rsid w:val="00792342"/>
    <w:rsid w:val="007977A8"/>
    <w:rsid w:val="007A67C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C3A"/>
    <w:rsid w:val="008F686C"/>
    <w:rsid w:val="00906139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B33A9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C798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97F4A-690F-42F0-B788-E95A4261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2019-06-14T08:25:00Z</dcterms:created>
  <dcterms:modified xsi:type="dcterms:W3CDTF">2019-07-22T07:50:00Z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